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#52-bis-e</w:t>
      </w:r>
      <w:r>
        <w:rPr>
          <w:b/>
          <w:sz w:val="24"/>
        </w:rPr>
        <w:tab/>
      </w:r>
      <w:r>
        <w:rPr>
          <w:b/>
          <w:sz w:val="24"/>
        </w:rPr>
        <w:t>S6-230</w:t>
      </w:r>
      <w:r>
        <w:rPr>
          <w:rFonts w:hint="eastAsia"/>
          <w:b/>
          <w:sz w:val="24"/>
          <w:lang w:val="en-US" w:eastAsia="zh-CN"/>
        </w:rPr>
        <w:t>208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e-meeting, 11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S6-23xxxx)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23.558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0199</w:t>
            </w:r>
            <w:bookmarkStart w:id="32" w:name="_GoBack"/>
            <w:bookmarkEnd w:id="32"/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eastAsia="fr-FR"/>
              </w:rPr>
            </w:pP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default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default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  <w:lang w:eastAsia="fr-FR"/>
              </w:rPr>
              <w:t>18.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  <w:r>
              <w:rPr>
                <w:rFonts w:hint="default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default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  <w:lang w:eastAsia="fr-FR"/>
              </w:rPr>
            </w:pP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7"/>
                <w:rFonts w:hint="default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7"/>
                <w:rFonts w:hint="default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ascii="Arial" w:hAnsi="Arial" w:eastAsia="等线" w:cs="Arial"/>
                <w:b w:val="0"/>
                <w:bCs w:val="0"/>
              </w:rPr>
              <w:t>Architectural requirements</w:t>
            </w:r>
            <w:r>
              <w:rPr>
                <w:rFonts w:hint="eastAsia" w:ascii="Arial" w:hAnsi="Arial" w:eastAsia="等线" w:cs="Arial"/>
                <w:b w:val="0"/>
                <w:bCs w:val="0"/>
                <w:lang w:val="en-US" w:eastAsia="zh-CN"/>
              </w:rPr>
              <w:t>-Registration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EDGEAPP_Ph2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2023-01-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20"/>
                <w:szCs w:val="20"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  <w:lang w:eastAsia="fr-FR"/>
              </w:rPr>
            </w:pP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/>
                <w:sz w:val="18"/>
                <w:szCs w:val="20"/>
                <w:lang w:eastAsia="fr-FR"/>
              </w:rPr>
              <w:t>TR 21.900</w:t>
            </w:r>
            <w:r>
              <w:rPr>
                <w:rStyle w:val="47"/>
                <w:rFonts w:hint="default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default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  <w:lang w:eastAsia="fr-FR"/>
              </w:rPr>
            </w:pP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</w:t>
            </w:r>
            <w:r>
              <w:t>general requirements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for the architecture</w:t>
            </w:r>
            <w:r>
              <w:rPr>
                <w:rFonts w:hint="eastAsia"/>
                <w:lang w:val="en-US" w:eastAsia="zh-CN"/>
              </w:rPr>
              <w:t>, t</w:t>
            </w:r>
            <w:r>
              <w:t xml:space="preserve">he application layer architecture  provide mechanisms for an </w:t>
            </w:r>
            <w:r>
              <w:rPr>
                <w:rFonts w:hint="eastAsia"/>
                <w:lang w:val="en-US" w:eastAsia="zh-CN"/>
              </w:rPr>
              <w:t>EAS service API</w:t>
            </w:r>
            <w:r>
              <w:t xml:space="preserve"> to register onto the EES</w:t>
            </w:r>
            <w:r>
              <w:rPr>
                <w:rFonts w:hint="eastAsia"/>
                <w:lang w:val="en-US" w:eastAsia="zh-CN"/>
              </w:rPr>
              <w:t xml:space="preserve">, the </w:t>
            </w:r>
            <w:r>
              <w:rPr>
                <w:rFonts w:ascii="Arial" w:hAnsi="Arial" w:eastAsia="等线" w:cs="Times New Roman"/>
              </w:rPr>
              <w:t xml:space="preserve">EAS </w:t>
            </w:r>
            <w:r>
              <w:rPr>
                <w:rFonts w:hint="default" w:ascii="Arial" w:hAnsi="Arial" w:eastAsia="等线" w:cs="Times New Roman"/>
                <w:lang w:val="en-US" w:eastAsia="zh-CN"/>
              </w:rPr>
              <w:t xml:space="preserve">service API </w:t>
            </w:r>
            <w:r>
              <w:rPr>
                <w:rFonts w:ascii="Arial" w:hAnsi="Arial" w:eastAsia="等线" w:cs="Times New Roman"/>
              </w:rPr>
              <w:t>registration</w:t>
            </w:r>
            <w:r>
              <w:rPr>
                <w:rFonts w:hint="eastAsia" w:eastAsia="等线" w:cs="Times New Roman"/>
                <w:lang w:val="en-US" w:eastAsia="zh-CN"/>
              </w:rPr>
              <w:t xml:space="preserve"> in </w:t>
            </w: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>TR 23.700-98 v18.0.0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val="en-US"/>
              </w:rPr>
              <w:t>is transposed to TS 23.558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eastAsia="等线" w:cs="Times New Roman"/>
                <w:lang w:val="en-US" w:eastAsia="zh-CN"/>
              </w:rPr>
              <w:t xml:space="preserve"> 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default" w:ascii="Arial" w:hAnsi="Arial" w:cs="Arial"/>
                <w:lang w:val="en-US"/>
              </w:rPr>
              <w:t xml:space="preserve">specify the </w:t>
            </w:r>
            <w:r>
              <w:rPr>
                <w:rFonts w:hint="default" w:ascii="Arial" w:hAnsi="Arial" w:cs="Arial"/>
                <w:lang w:val="en-US" w:eastAsia="zh-CN"/>
              </w:rPr>
              <w:t>EAS service API registration</w:t>
            </w:r>
            <w:r>
              <w:rPr>
                <w:rFonts w:hint="default" w:ascii="Arial" w:hAnsi="Arial" w:cs="Arial"/>
                <w:sz w:val="20"/>
                <w:szCs w:val="20"/>
                <w:lang w:eastAsia="ko-KR"/>
              </w:rPr>
              <w:t>.</w:t>
            </w:r>
            <w:r>
              <w:rPr>
                <w:rFonts w:hint="default" w:ascii="Arial" w:hAnsi="Arial" w:cs="Arial"/>
                <w:sz w:val="20"/>
                <w:szCs w:val="20"/>
                <w:lang w:eastAsia="fr-FR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 xml:space="preserve">The </w:t>
            </w:r>
            <w:r>
              <w:t>general requirements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for the architecture</w:t>
            </w:r>
            <w:r>
              <w:rPr>
                <w:rFonts w:hint="default" w:ascii="Arial" w:hAnsi="Arial" w:cs="Arial"/>
                <w:sz w:val="20"/>
                <w:szCs w:val="20"/>
                <w:lang w:val="en-US" w:eastAsia="fr-FR"/>
              </w:rPr>
              <w:t xml:space="preserve"> is </w:t>
            </w: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>incomplete</w:t>
            </w:r>
            <w:r>
              <w:rPr>
                <w:rFonts w:hint="default"/>
                <w:sz w:val="20"/>
                <w:szCs w:val="20"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84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5.2.3.5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</w:tbl>
    <w:p>
      <w:pPr>
        <w:pStyle w:val="83"/>
        <w:tabs>
          <w:tab w:val="right" w:pos="9639"/>
        </w:tabs>
        <w:spacing w:after="0"/>
        <w:rPr>
          <w:b/>
          <w:sz w:val="24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0" w:name="_Toc122439663"/>
      <w:bookmarkStart w:id="1" w:name="_Toc108431771"/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p>
      <w:pPr>
        <w:pStyle w:val="4"/>
      </w:pPr>
      <w:bookmarkStart w:id="2" w:name="_Toc50584169"/>
      <w:bookmarkStart w:id="3" w:name="_Toc122439170"/>
      <w:bookmarkStart w:id="4" w:name="_Toc37790910"/>
      <w:bookmarkStart w:id="5" w:name="_Toc42003859"/>
      <w:bookmarkStart w:id="6" w:name="_Toc57673356"/>
      <w:bookmarkStart w:id="7" w:name="_Toc50584513"/>
      <w:r>
        <w:t>5.2.3</w:t>
      </w:r>
      <w:r>
        <w:tab/>
      </w:r>
      <w:r>
        <w:t>Registration</w:t>
      </w:r>
      <w:bookmarkEnd w:id="2"/>
      <w:bookmarkEnd w:id="3"/>
      <w:bookmarkEnd w:id="4"/>
      <w:bookmarkEnd w:id="5"/>
      <w:bookmarkEnd w:id="6"/>
      <w:bookmarkEnd w:id="7"/>
    </w:p>
    <w:p>
      <w:pPr>
        <w:pStyle w:val="5"/>
      </w:pPr>
      <w:bookmarkStart w:id="8" w:name="_Toc50584514"/>
      <w:bookmarkStart w:id="9" w:name="_Toc122439171"/>
      <w:bookmarkStart w:id="10" w:name="_Toc57673357"/>
      <w:bookmarkStart w:id="11" w:name="_Toc37790911"/>
      <w:bookmarkStart w:id="12" w:name="_Toc50584170"/>
      <w:bookmarkStart w:id="13" w:name="_Toc42003860"/>
      <w:r>
        <w:t>5.2.3.1</w:t>
      </w:r>
      <w:r>
        <w:tab/>
      </w:r>
      <w:r>
        <w:t>General</w:t>
      </w:r>
      <w:bookmarkEnd w:id="8"/>
      <w:bookmarkEnd w:id="9"/>
      <w:bookmarkEnd w:id="10"/>
      <w:bookmarkEnd w:id="11"/>
      <w:bookmarkEnd w:id="12"/>
      <w:bookmarkEnd w:id="13"/>
    </w:p>
    <w:p>
      <w:bookmarkStart w:id="14" w:name="_Toc42003861"/>
      <w:bookmarkStart w:id="15" w:name="_Toc37790912"/>
      <w:r>
        <w:t>This clause specifies the requirements for EEC, EAS</w:t>
      </w:r>
      <w:r>
        <w:rPr>
          <w:rFonts w:hint="eastAsia"/>
          <w:lang w:val="en-US" w:eastAsia="zh-CN"/>
        </w:rPr>
        <w:t xml:space="preserve">, </w:t>
      </w:r>
      <w:r>
        <w:rPr>
          <w:lang w:eastAsia="ko-KR"/>
        </w:rPr>
        <w:t>EAS Service API</w:t>
      </w:r>
      <w:r>
        <w:t xml:space="preserve"> and EES registration.</w:t>
      </w:r>
    </w:p>
    <w:p>
      <w:pPr>
        <w:pStyle w:val="5"/>
      </w:pPr>
      <w:bookmarkStart w:id="16" w:name="_Toc50584171"/>
      <w:bookmarkStart w:id="17" w:name="_Toc57673358"/>
      <w:bookmarkStart w:id="18" w:name="_Toc122439172"/>
      <w:bookmarkStart w:id="19" w:name="_Toc50584515"/>
      <w:r>
        <w:t>5.2.3.2</w:t>
      </w:r>
      <w:r>
        <w:tab/>
      </w:r>
      <w:r>
        <w:t>EEC registration</w:t>
      </w:r>
      <w:bookmarkEnd w:id="14"/>
      <w:bookmarkEnd w:id="15"/>
      <w:bookmarkEnd w:id="16"/>
      <w:bookmarkEnd w:id="17"/>
      <w:bookmarkEnd w:id="18"/>
      <w:bookmarkEnd w:id="19"/>
    </w:p>
    <w:p>
      <w:r>
        <w:t>[AR-5.2.3.2-a]</w:t>
      </w:r>
      <w:r>
        <w:tab/>
      </w:r>
      <w:r>
        <w:t>The application layer architecture shall provide mechanisms for an EEC to register onto the EES.</w:t>
      </w:r>
    </w:p>
    <w:p>
      <w:r>
        <w:t>[AR-5.2.3.2-b]</w:t>
      </w:r>
      <w:r>
        <w:tab/>
      </w:r>
      <w:r>
        <w:t>The application layer architecture shall provide mechanisms for an EEC to de-register from the EES.</w:t>
      </w:r>
    </w:p>
    <w:p>
      <w:r>
        <w:t>[AR-5.2.3.2-c]</w:t>
      </w:r>
      <w:r>
        <w:tab/>
      </w:r>
      <w:r>
        <w:t xml:space="preserve">The application layer architecture shall provide mechanisms for the EES to detect an abnormal termination of an EEC registration. </w:t>
      </w:r>
    </w:p>
    <w:p>
      <w:pPr>
        <w:pStyle w:val="5"/>
      </w:pPr>
      <w:bookmarkStart w:id="20" w:name="_Toc122439173"/>
      <w:bookmarkStart w:id="21" w:name="_Toc50584172"/>
      <w:bookmarkStart w:id="22" w:name="_Toc42003862"/>
      <w:bookmarkStart w:id="23" w:name="_Toc50584516"/>
      <w:bookmarkStart w:id="24" w:name="_Toc37790913"/>
      <w:bookmarkStart w:id="25" w:name="_Toc57673359"/>
      <w:r>
        <w:t>5.2.3.3</w:t>
      </w:r>
      <w:r>
        <w:tab/>
      </w:r>
      <w:r>
        <w:t>EAS registration</w:t>
      </w:r>
      <w:bookmarkEnd w:id="20"/>
      <w:bookmarkEnd w:id="21"/>
      <w:bookmarkEnd w:id="22"/>
      <w:bookmarkEnd w:id="23"/>
      <w:bookmarkEnd w:id="24"/>
      <w:bookmarkEnd w:id="25"/>
    </w:p>
    <w:p>
      <w:r>
        <w:t>[AR-5.2.3.3-a]</w:t>
      </w:r>
      <w:r>
        <w:tab/>
      </w:r>
      <w:r>
        <w:t>The application layer architecture shall provide mechanisms for an EAS to register to the EES.</w:t>
      </w:r>
    </w:p>
    <w:p>
      <w:r>
        <w:t>[AR-5.2.3.3-b]</w:t>
      </w:r>
      <w:r>
        <w:tab/>
      </w:r>
      <w:r>
        <w:t>The application layer architecture shall support EAS exposing its availability, which varies with time, location, etc.</w:t>
      </w:r>
    </w:p>
    <w:p>
      <w:r>
        <w:t>[AR-5.2.3.3-c]</w:t>
      </w:r>
      <w:r>
        <w:tab/>
      </w:r>
      <w:r>
        <w:t xml:space="preserve">The application layer architecture shall provide mechanisms so that the EASs are uniquely identifiable. </w:t>
      </w:r>
    </w:p>
    <w:p>
      <w:r>
        <w:t>[AR-5.2.3.3-d]</w:t>
      </w:r>
      <w:r>
        <w:tab/>
      </w:r>
      <w:r>
        <w:t>The application layer architecture shall provide mechanisms for an EAS to de-register from the EES.</w:t>
      </w:r>
    </w:p>
    <w:p>
      <w:r>
        <w:t>[AR-5.2.3.3-e]</w:t>
      </w:r>
      <w:r>
        <w:tab/>
      </w:r>
      <w:r>
        <w:t>The application layer architecture shall provide mechanisms for the EES to detect an abnormal termination of an EAS registration.</w:t>
      </w:r>
    </w:p>
    <w:p>
      <w:pPr>
        <w:pStyle w:val="5"/>
      </w:pPr>
      <w:bookmarkStart w:id="26" w:name="_Toc50584517"/>
      <w:bookmarkStart w:id="27" w:name="_Toc42003863"/>
      <w:bookmarkStart w:id="28" w:name="_Toc122439174"/>
      <w:bookmarkStart w:id="29" w:name="_Toc50584173"/>
      <w:bookmarkStart w:id="30" w:name="_Toc57673360"/>
      <w:bookmarkStart w:id="31" w:name="_Toc37790914"/>
      <w:r>
        <w:t>5.2.3.4</w:t>
      </w:r>
      <w:r>
        <w:tab/>
      </w:r>
      <w:r>
        <w:t>EES registration</w:t>
      </w:r>
      <w:bookmarkEnd w:id="26"/>
      <w:bookmarkEnd w:id="27"/>
      <w:bookmarkEnd w:id="28"/>
      <w:bookmarkEnd w:id="29"/>
      <w:bookmarkEnd w:id="30"/>
      <w:bookmarkEnd w:id="31"/>
    </w:p>
    <w:p>
      <w:r>
        <w:t>[AR-5.2.3.4-a]</w:t>
      </w:r>
      <w:r>
        <w:tab/>
      </w:r>
      <w:r>
        <w:t>The application layer architecture shall provide mechanisms for an EES to register onto the ECS.</w:t>
      </w:r>
    </w:p>
    <w:p>
      <w:r>
        <w:t>[AR-5.2.3.4-b]</w:t>
      </w:r>
      <w:r>
        <w:tab/>
      </w:r>
      <w:r>
        <w:t>The application layer architecture shall support EES to publish EAS information on the ECS.</w:t>
      </w:r>
    </w:p>
    <w:p>
      <w:r>
        <w:t>[AR-5.2.3.4-c]</w:t>
      </w:r>
      <w:r>
        <w:tab/>
      </w:r>
      <w:r>
        <w:t>The application layer architecture shall support EES to update the published EAS information on the ECS.</w:t>
      </w:r>
    </w:p>
    <w:p>
      <w:r>
        <w:t>[AR-5.2.3.4-d]</w:t>
      </w:r>
      <w:r>
        <w:tab/>
      </w:r>
      <w:r>
        <w:t>The application layer architecture shall provide mechanisms for an EES to de-register from the ECS.</w:t>
      </w:r>
    </w:p>
    <w:p>
      <w:pPr>
        <w:pStyle w:val="77"/>
        <w:ind w:left="0" w:leftChars="0" w:firstLine="0" w:firstLineChars="0"/>
      </w:pPr>
      <w:r>
        <w:t>[AR-5.2.3.4-e]</w:t>
      </w:r>
      <w:r>
        <w:tab/>
      </w:r>
      <w:r>
        <w:t xml:space="preserve">The application layer architecture shall provide mechanisms for the ECS to detect an abnormal termination of an EES registration. </w:t>
      </w:r>
    </w:p>
    <w:p>
      <w:pPr>
        <w:pStyle w:val="5"/>
        <w:rPr>
          <w:ins w:id="0" w:author="shixiaohui" w:date="2023-01-10T20:17:23Z"/>
          <w:rFonts w:ascii="Arial" w:hAnsi="Arial" w:eastAsia="等线" w:cs="Times New Roman"/>
        </w:rPr>
      </w:pPr>
      <w:ins w:id="1" w:author="shixiaohui" w:date="2023-01-10T20:17:23Z">
        <w:r>
          <w:rPr>
            <w:rFonts w:ascii="Arial" w:hAnsi="Arial" w:eastAsia="等线" w:cs="Times New Roman"/>
          </w:rPr>
          <w:t>5.2.3.</w:t>
        </w:r>
      </w:ins>
      <w:ins w:id="2" w:author="shixiaohui" w:date="2023-01-10T20:17:23Z">
        <w:r>
          <w:rPr>
            <w:rFonts w:hint="eastAsia" w:ascii="Arial" w:hAnsi="Arial" w:eastAsia="等线" w:cs="Times New Roman"/>
            <w:lang w:val="en-US" w:eastAsia="zh-CN"/>
          </w:rPr>
          <w:t>5</w:t>
        </w:r>
      </w:ins>
      <w:ins w:id="3" w:author="shixiaohui" w:date="2023-01-10T20:17:23Z">
        <w:r>
          <w:rPr>
            <w:rFonts w:ascii="Arial" w:hAnsi="Arial" w:eastAsia="等线" w:cs="Times New Roman"/>
          </w:rPr>
          <w:tab/>
        </w:r>
      </w:ins>
      <w:ins w:id="4" w:author="shixiaohui" w:date="2023-01-10T20:17:23Z">
        <w:r>
          <w:rPr>
            <w:rFonts w:ascii="Arial" w:hAnsi="Arial" w:eastAsia="等线" w:cs="Times New Roman"/>
          </w:rPr>
          <w:t xml:space="preserve">EAS </w:t>
        </w:r>
      </w:ins>
      <w:ins w:id="5" w:author="shixiaohui" w:date="2023-01-10T20:17:23Z">
        <w:r>
          <w:rPr>
            <w:rFonts w:hint="default" w:ascii="Arial" w:hAnsi="Arial" w:eastAsia="等线" w:cs="Times New Roman"/>
            <w:lang w:val="en-US" w:eastAsia="zh-CN"/>
          </w:rPr>
          <w:t xml:space="preserve">service API </w:t>
        </w:r>
      </w:ins>
      <w:ins w:id="6" w:author="shixiaohui" w:date="2023-01-10T20:17:23Z">
        <w:r>
          <w:rPr>
            <w:rFonts w:ascii="Arial" w:hAnsi="Arial" w:eastAsia="等线" w:cs="Times New Roman"/>
          </w:rPr>
          <w:t>registration</w:t>
        </w:r>
      </w:ins>
    </w:p>
    <w:p>
      <w:pPr>
        <w:rPr>
          <w:ins w:id="7" w:author="shixiaohui" w:date="2023-01-10T20:17:23Z"/>
        </w:rPr>
      </w:pPr>
      <w:ins w:id="8" w:author="shixiaohui" w:date="2023-01-10T20:17:23Z">
        <w:r>
          <w:rPr/>
          <w:t>[AR-5.2.3.</w:t>
        </w:r>
      </w:ins>
      <w:ins w:id="9" w:author="shixiaohui" w:date="2023-01-10T20:17:23Z">
        <w:r>
          <w:rPr>
            <w:rFonts w:hint="eastAsia"/>
            <w:lang w:val="en-US" w:eastAsia="zh-CN"/>
          </w:rPr>
          <w:t>5</w:t>
        </w:r>
      </w:ins>
      <w:ins w:id="10" w:author="shixiaohui" w:date="2023-01-10T20:17:23Z">
        <w:r>
          <w:rPr/>
          <w:t>-a]</w:t>
        </w:r>
      </w:ins>
      <w:ins w:id="11" w:author="shixiaohui" w:date="2023-01-10T20:17:23Z">
        <w:r>
          <w:rPr/>
          <w:tab/>
        </w:r>
      </w:ins>
      <w:ins w:id="12" w:author="shixiaohui" w:date="2023-01-10T20:17:23Z">
        <w:r>
          <w:rPr/>
          <w:t xml:space="preserve">The application layer architecture shall provide mechanisms for an </w:t>
        </w:r>
      </w:ins>
      <w:ins w:id="13" w:author="shixiaohui" w:date="2023-01-10T20:17:23Z">
        <w:r>
          <w:rPr>
            <w:rFonts w:hint="eastAsia"/>
            <w:lang w:val="en-US" w:eastAsia="zh-CN"/>
          </w:rPr>
          <w:t>EAS service API</w:t>
        </w:r>
      </w:ins>
      <w:ins w:id="14" w:author="shixiaohui" w:date="2023-01-10T20:17:23Z">
        <w:r>
          <w:rPr/>
          <w:t xml:space="preserve"> to register onto the EES.</w:t>
        </w:r>
      </w:ins>
    </w:p>
    <w:p>
      <w:pPr>
        <w:rPr>
          <w:ins w:id="15" w:author="shixiaohui" w:date="2023-01-10T20:17:23Z"/>
        </w:rPr>
      </w:pPr>
      <w:ins w:id="16" w:author="shixiaohui" w:date="2023-01-10T20:17:23Z">
        <w:r>
          <w:rPr/>
          <w:t>[AR-5.2.3.</w:t>
        </w:r>
      </w:ins>
      <w:ins w:id="17" w:author="shixiaohui" w:date="2023-01-10T20:17:23Z">
        <w:r>
          <w:rPr>
            <w:rFonts w:hint="eastAsia"/>
            <w:lang w:val="en-US" w:eastAsia="zh-CN"/>
          </w:rPr>
          <w:t>5</w:t>
        </w:r>
      </w:ins>
      <w:ins w:id="18" w:author="shixiaohui" w:date="2023-01-10T20:17:23Z">
        <w:r>
          <w:rPr/>
          <w:t>-b]</w:t>
        </w:r>
      </w:ins>
      <w:ins w:id="19" w:author="shixiaohui" w:date="2023-01-10T20:17:23Z">
        <w:r>
          <w:rPr/>
          <w:tab/>
        </w:r>
      </w:ins>
      <w:ins w:id="20" w:author="shixiaohui" w:date="2023-01-10T20:17:23Z">
        <w:r>
          <w:rPr/>
          <w:t xml:space="preserve">The application layer architecture shall provide mechanisms for an </w:t>
        </w:r>
      </w:ins>
      <w:ins w:id="21" w:author="shixiaohui" w:date="2023-01-10T20:17:23Z">
        <w:r>
          <w:rPr>
            <w:rFonts w:hint="eastAsia"/>
            <w:lang w:val="en-US" w:eastAsia="zh-CN"/>
          </w:rPr>
          <w:t xml:space="preserve">EAS service API </w:t>
        </w:r>
      </w:ins>
      <w:ins w:id="22" w:author="shixiaohui" w:date="2023-01-10T20:17:23Z">
        <w:r>
          <w:rPr/>
          <w:t>to de-register from the EES.</w:t>
        </w:r>
      </w:ins>
    </w:p>
    <w:p>
      <w:pPr>
        <w:rPr>
          <w:ins w:id="23" w:author="shixiaohui" w:date="2023-01-10T20:17:23Z"/>
          <w:lang w:val="en-US"/>
        </w:rPr>
      </w:pPr>
      <w:ins w:id="24" w:author="shixiaohui" w:date="2023-01-10T20:17:23Z">
        <w:r>
          <w:rPr/>
          <w:t>[AR-5.2.3.</w:t>
        </w:r>
      </w:ins>
      <w:ins w:id="25" w:author="shixiaohui" w:date="2023-01-10T20:17:23Z">
        <w:r>
          <w:rPr>
            <w:rFonts w:hint="eastAsia"/>
            <w:lang w:val="en-US" w:eastAsia="zh-CN"/>
          </w:rPr>
          <w:t>5</w:t>
        </w:r>
      </w:ins>
      <w:ins w:id="26" w:author="shixiaohui" w:date="2023-01-10T20:17:23Z">
        <w:r>
          <w:rPr/>
          <w:t>-</w:t>
        </w:r>
      </w:ins>
      <w:ins w:id="27" w:author="shixiaohui" w:date="2023-01-10T20:17:23Z">
        <w:r>
          <w:rPr>
            <w:rFonts w:hint="eastAsia"/>
            <w:lang w:val="en-US" w:eastAsia="zh-CN"/>
          </w:rPr>
          <w:t>c</w:t>
        </w:r>
      </w:ins>
      <w:ins w:id="28" w:author="shixiaohui" w:date="2023-01-10T20:17:23Z">
        <w:r>
          <w:rPr/>
          <w:t>]</w:t>
        </w:r>
      </w:ins>
      <w:ins w:id="29" w:author="shixiaohui" w:date="2023-01-10T20:17:23Z">
        <w:r>
          <w:rPr/>
          <w:tab/>
        </w:r>
      </w:ins>
      <w:ins w:id="30" w:author="shixiaohui" w:date="2023-01-10T20:17:23Z">
        <w:r>
          <w:rPr/>
          <w:t xml:space="preserve">The application layer architecture shall provide mechanisms for </w:t>
        </w:r>
      </w:ins>
      <w:ins w:id="31" w:author="shixiaohui" w:date="2023-01-10T20:17:23Z">
        <w:r>
          <w:rPr>
            <w:rFonts w:hint="eastAsia"/>
            <w:lang w:val="en-US" w:eastAsia="zh-CN"/>
          </w:rPr>
          <w:t>EAS(</w:t>
        </w:r>
      </w:ins>
      <w:ins w:id="32" w:author="shixiaohui" w:date="2023-01-10T20:17:23Z">
        <w:r>
          <w:rPr/>
          <w:t>API providers</w:t>
        </w:r>
      </w:ins>
      <w:ins w:id="33" w:author="shixiaohui" w:date="2023-01-10T20:17:23Z">
        <w:r>
          <w:rPr>
            <w:rFonts w:hint="eastAsia"/>
            <w:lang w:val="en-US" w:eastAsia="zh-CN"/>
          </w:rPr>
          <w:t xml:space="preserve">) to </w:t>
        </w:r>
      </w:ins>
      <w:ins w:id="34" w:author="shixiaohui" w:date="2023-01-10T20:17:23Z">
        <w:r>
          <w:rPr/>
          <w:t xml:space="preserve">publish the service API </w:t>
        </w:r>
      </w:ins>
      <w:ins w:id="35" w:author="shixiaohui" w:date="2023-01-10T20:17:23Z">
        <w:r>
          <w:rPr>
            <w:lang w:val="en-US"/>
          </w:rPr>
          <w:t xml:space="preserve">information to be used by the </w:t>
        </w:r>
      </w:ins>
      <w:ins w:id="36" w:author="shixiaohui" w:date="2023-01-10T20:17:23Z">
        <w:r>
          <w:rPr>
            <w:rFonts w:hint="eastAsia"/>
            <w:lang w:val="en-US" w:eastAsia="zh-CN"/>
          </w:rPr>
          <w:t>EAS</w:t>
        </w:r>
      </w:ins>
      <w:ins w:id="37" w:author="shixiaohui" w:date="2023-01-10T20:17:23Z">
        <w:r>
          <w:rPr/>
          <w:t xml:space="preserve"> </w:t>
        </w:r>
      </w:ins>
      <w:ins w:id="38" w:author="shixiaohui" w:date="2023-01-10T20:17:23Z">
        <w:r>
          <w:rPr>
            <w:rFonts w:hint="eastAsia"/>
            <w:lang w:val="en-US" w:eastAsia="zh-CN"/>
          </w:rPr>
          <w:t>(</w:t>
        </w:r>
      </w:ins>
      <w:ins w:id="39" w:author="shixiaohui" w:date="2023-01-10T20:17:23Z">
        <w:r>
          <w:rPr/>
          <w:t>API invoker</w:t>
        </w:r>
      </w:ins>
      <w:ins w:id="40" w:author="shixiaohui" w:date="2023-01-10T20:17:23Z">
        <w:r>
          <w:rPr>
            <w:rFonts w:hint="eastAsia"/>
            <w:lang w:val="en-US" w:eastAsia="zh-CN"/>
          </w:rPr>
          <w:t>s)</w:t>
        </w:r>
      </w:ins>
      <w:ins w:id="41" w:author="shixiaohui" w:date="2023-01-10T20:17:23Z">
        <w:r>
          <w:rPr/>
          <w:t xml:space="preserve"> </w:t>
        </w:r>
      </w:ins>
      <w:ins w:id="42" w:author="shixiaohui" w:date="2023-01-10T20:17:23Z">
        <w:r>
          <w:rPr>
            <w:lang w:val="en-US"/>
          </w:rPr>
          <w:t>to discover and subsequently invoke the service API.</w:t>
        </w:r>
      </w:ins>
    </w:p>
    <w:p>
      <w:pPr>
        <w:pStyle w:val="78"/>
        <w:ind w:left="0" w:firstLine="0"/>
        <w:rPr>
          <w:ins w:id="43" w:author="shixiaohui" w:date="2023-01-10T20:17:23Z"/>
        </w:rPr>
      </w:pPr>
      <w:ins w:id="44" w:author="shixiaohui" w:date="2023-01-10T20:17:23Z">
        <w:r>
          <w:rPr/>
          <w:t>[AR-5.2.3.</w:t>
        </w:r>
      </w:ins>
      <w:ins w:id="45" w:author="shixiaohui" w:date="2023-01-10T20:17:23Z">
        <w:r>
          <w:rPr>
            <w:rFonts w:hint="eastAsia"/>
            <w:lang w:val="en-US" w:eastAsia="zh-CN"/>
          </w:rPr>
          <w:t>5</w:t>
        </w:r>
      </w:ins>
      <w:ins w:id="46" w:author="shixiaohui" w:date="2023-01-10T20:17:23Z">
        <w:r>
          <w:rPr/>
          <w:t>-</w:t>
        </w:r>
      </w:ins>
      <w:ins w:id="47" w:author="shixiaohui" w:date="2023-01-10T20:17:23Z">
        <w:r>
          <w:rPr>
            <w:rFonts w:hint="eastAsia"/>
            <w:lang w:val="en-US" w:eastAsia="zh-CN"/>
          </w:rPr>
          <w:t>d</w:t>
        </w:r>
      </w:ins>
      <w:ins w:id="48" w:author="shixiaohui" w:date="2023-01-10T20:17:23Z">
        <w:r>
          <w:rPr/>
          <w:t>]</w:t>
        </w:r>
      </w:ins>
      <w:ins w:id="49" w:author="shixiaohui" w:date="2023-01-10T20:17:23Z">
        <w:r>
          <w:rPr/>
          <w:tab/>
        </w:r>
      </w:ins>
      <w:ins w:id="50" w:author="shixiaohui" w:date="2023-01-10T20:17:23Z">
        <w:r>
          <w:rPr/>
          <w:t>The application layer architecture shall provide subscription and notification mechanisms enabling an EAS to receive changes in dynamic information of EAS Service APIs from an EES.</w:t>
        </w:r>
      </w:ins>
    </w:p>
    <w:p>
      <w:pPr>
        <w:pStyle w:val="77"/>
        <w:ind w:left="0" w:leftChars="0" w:firstLine="0" w:firstLineChars="0"/>
        <w:rPr>
          <w:rFonts w:hint="default"/>
          <w:lang w:val="en-US" w:eastAsia="zh-CN"/>
        </w:rPr>
      </w:pPr>
      <w:ins w:id="51" w:author="shixiaohui" w:date="2023-01-10T20:17:23Z">
        <w:r>
          <w:rPr/>
          <w:t>[AR-5.2.3.</w:t>
        </w:r>
      </w:ins>
      <w:ins w:id="52" w:author="shixiaohui" w:date="2023-01-10T20:17:23Z">
        <w:r>
          <w:rPr>
            <w:rFonts w:hint="eastAsia"/>
            <w:lang w:val="en-US" w:eastAsia="zh-CN"/>
          </w:rPr>
          <w:t>5</w:t>
        </w:r>
      </w:ins>
      <w:ins w:id="53" w:author="shixiaohui" w:date="2023-01-10T20:17:23Z">
        <w:r>
          <w:rPr/>
          <w:t>-</w:t>
        </w:r>
      </w:ins>
      <w:ins w:id="54" w:author="shixiaohui" w:date="2023-01-10T20:17:23Z">
        <w:r>
          <w:rPr>
            <w:rFonts w:hint="eastAsia"/>
            <w:lang w:val="en-US" w:eastAsia="zh-CN"/>
          </w:rPr>
          <w:t>e</w:t>
        </w:r>
      </w:ins>
      <w:ins w:id="55" w:author="shixiaohui" w:date="2023-01-10T20:17:23Z">
        <w:r>
          <w:rPr/>
          <w:t>]</w:t>
        </w:r>
      </w:ins>
      <w:ins w:id="56" w:author="shixiaohui" w:date="2023-01-10T20:17:23Z">
        <w:r>
          <w:rPr/>
          <w:tab/>
        </w:r>
      </w:ins>
      <w:ins w:id="57" w:author="shixiaohui" w:date="2023-01-10T20:17:23Z">
        <w:r>
          <w:rPr/>
          <w:t>The application layer architecture shall provide subscription and notification mechanisms enabling an EAS to receive changes in availability of EAS Service APIs from an EES.</w:t>
        </w:r>
      </w:ins>
    </w:p>
    <w:bookmarkEnd w:id="0"/>
    <w:bookmarkEnd w:id="1"/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xiaohui">
    <w15:presenceInfo w15:providerId="None" w15:userId="shixiao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4030622"/>
    <w:rsid w:val="082F4F5D"/>
    <w:rsid w:val="084046E3"/>
    <w:rsid w:val="085F4677"/>
    <w:rsid w:val="095D1CCE"/>
    <w:rsid w:val="0D0925A4"/>
    <w:rsid w:val="0DFA66A6"/>
    <w:rsid w:val="178A5E35"/>
    <w:rsid w:val="1EAE7F17"/>
    <w:rsid w:val="1F1043C6"/>
    <w:rsid w:val="3A5354E6"/>
    <w:rsid w:val="3B1D5661"/>
    <w:rsid w:val="3F326374"/>
    <w:rsid w:val="4ED13985"/>
    <w:rsid w:val="52BF7D21"/>
    <w:rsid w:val="55E80732"/>
    <w:rsid w:val="67CC234E"/>
    <w:rsid w:val="6AB12115"/>
    <w:rsid w:val="6E4F2334"/>
    <w:rsid w:val="727D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2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0"/>
    <w:qFormat/>
    <w:uiPriority w:val="0"/>
    <w:rPr>
      <w:color w:val="FF0000"/>
    </w:rPr>
  </w:style>
  <w:style w:type="paragraph" w:customStyle="1" w:styleId="77">
    <w:name w:val="B1"/>
    <w:basedOn w:val="14"/>
    <w:link w:val="86"/>
    <w:qFormat/>
    <w:uiPriority w:val="0"/>
  </w:style>
  <w:style w:type="paragraph" w:customStyle="1" w:styleId="78">
    <w:name w:val="B2"/>
    <w:basedOn w:val="13"/>
    <w:link w:val="89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6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Editor's Note Char"/>
    <w:link w:val="76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1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标题 1 Char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标题 5 Char"/>
    <w:basedOn w:val="44"/>
    <w:link w:val="6"/>
    <w:qFormat/>
    <w:uiPriority w:val="0"/>
    <w:rPr>
      <w:rFonts w:ascii="Arial" w:hAnsi="Arial"/>
      <w:sz w:val="22"/>
      <w:lang w:val="en-GB" w:eastAsia="en-US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3</TotalTime>
  <ScaleCrop>false</ScaleCrop>
  <LinksUpToDate>false</LinksUpToDate>
  <CharactersWithSpaces>4667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shixiaohui</cp:lastModifiedBy>
  <cp:lastPrinted>2411-12-31T08:00:00Z</cp:lastPrinted>
  <dcterms:modified xsi:type="dcterms:W3CDTF">2023-01-10T12:20:38Z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